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F90" w:rsidRPr="00565F90" w:rsidRDefault="00123F82" w:rsidP="00565F90">
      <w:pPr>
        <w:tabs>
          <w:tab w:val="right" w:pos="9638"/>
        </w:tabs>
        <w:rPr>
          <w:rFonts w:ascii="Arial" w:eastAsiaTheme="minorEastAsia" w:hAnsi="Arial" w:cs="Arial"/>
          <w:b/>
          <w:bCs/>
          <w:sz w:val="24"/>
          <w:lang w:eastAsia="zh-CN"/>
        </w:rPr>
      </w:pPr>
      <w:r>
        <w:rPr>
          <w:rFonts w:ascii="Arial" w:hAnsi="Arial" w:cs="Arial"/>
          <w:b/>
          <w:bCs/>
          <w:sz w:val="24"/>
        </w:rPr>
        <w:t>SA WG2 Meeting #13</w:t>
      </w:r>
      <w:r w:rsidR="00565F90">
        <w:rPr>
          <w:rFonts w:ascii="Arial" w:hAnsi="Arial" w:cs="Arial"/>
          <w:b/>
          <w:bCs/>
          <w:sz w:val="24"/>
        </w:rPr>
        <w:t>5</w:t>
      </w:r>
      <w:r w:rsidR="00565F90">
        <w:rPr>
          <w:rFonts w:ascii="Arial" w:hAnsi="Arial" w:cs="Arial"/>
          <w:b/>
          <w:bCs/>
          <w:sz w:val="24"/>
        </w:rPr>
        <w:tab/>
        <w:t>S2-1</w:t>
      </w:r>
      <w:r>
        <w:rPr>
          <w:rFonts w:ascii="Arial" w:eastAsiaTheme="minorEastAsia" w:hAnsi="Arial" w:cs="Arial"/>
          <w:b/>
          <w:bCs/>
          <w:sz w:val="24"/>
          <w:lang w:eastAsia="zh-CN"/>
        </w:rPr>
        <w:t>9</w:t>
      </w:r>
      <w:r w:rsidR="00A66820">
        <w:rPr>
          <w:rFonts w:ascii="Arial" w:eastAsiaTheme="minorEastAsia" w:hAnsi="Arial" w:cs="Arial"/>
          <w:b/>
          <w:bCs/>
          <w:sz w:val="24"/>
          <w:lang w:eastAsia="zh-CN"/>
        </w:rPr>
        <w:t>0</w:t>
      </w:r>
      <w:r w:rsidR="007B558A">
        <w:rPr>
          <w:rFonts w:ascii="Arial" w:eastAsiaTheme="minorEastAsia" w:hAnsi="Arial" w:cs="Arial"/>
          <w:b/>
          <w:bCs/>
          <w:sz w:val="24"/>
          <w:lang w:eastAsia="zh-CN"/>
        </w:rPr>
        <w:t>9288</w:t>
      </w:r>
      <w:bookmarkStart w:id="0" w:name="_GoBack"/>
      <w:bookmarkEnd w:id="0"/>
    </w:p>
    <w:p w:rsidR="00565F90" w:rsidRPr="0052708D" w:rsidRDefault="008661F8" w:rsidP="00565F90">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Split, Croatia, October 14 – 18</w:t>
      </w:r>
      <w:r w:rsidRPr="00927C1B">
        <w:rPr>
          <w:rFonts w:ascii="Arial" w:eastAsia="Arial Unicode MS" w:hAnsi="Arial" w:cs="Arial"/>
          <w:b/>
          <w:bCs/>
          <w:sz w:val="24"/>
        </w:rPr>
        <w:t>, 201</w:t>
      </w:r>
      <w:r>
        <w:rPr>
          <w:rFonts w:ascii="Arial" w:eastAsia="Arial Unicode MS" w:hAnsi="Arial" w:cs="Arial"/>
          <w:b/>
          <w:bCs/>
          <w:sz w:val="24"/>
        </w:rPr>
        <w:t>9</w:t>
      </w:r>
      <w:r w:rsidR="00565F90" w:rsidRPr="0052708D">
        <w:rPr>
          <w:rFonts w:ascii="Arial" w:hAnsi="Arial" w:cs="Arial"/>
          <w:b/>
          <w:bCs/>
          <w:sz w:val="24"/>
          <w:szCs w:val="24"/>
        </w:rPr>
        <w:tab/>
      </w:r>
      <w:r w:rsidRPr="00E879AF">
        <w:rPr>
          <w:rFonts w:ascii="Arial" w:hAnsi="Arial" w:cs="Arial"/>
          <w:b/>
          <w:bCs/>
          <w:color w:val="0000FF"/>
        </w:rPr>
        <w:t>(revision of S2-190xxxx)</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HiSilicon</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23F82">
        <w:rPr>
          <w:rFonts w:ascii="Arial" w:eastAsiaTheme="minorEastAsia" w:hAnsi="Arial" w:cs="Arial" w:hint="eastAsia"/>
          <w:b/>
          <w:bCs/>
          <w:lang w:eastAsia="zh-CN"/>
        </w:rPr>
        <w:t>Key issue on</w:t>
      </w:r>
      <w:r w:rsidR="00123F82">
        <w:rPr>
          <w:rFonts w:ascii="Arial" w:eastAsiaTheme="minorEastAsia" w:hAnsi="Arial" w:cs="Arial"/>
          <w:b/>
          <w:bCs/>
          <w:lang w:eastAsia="zh-CN"/>
        </w:rPr>
        <w:t xml:space="preserve"> user consent of data collection and data analytic</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8C2D6F">
        <w:rPr>
          <w:rFonts w:ascii="Arial" w:hAnsi="Arial" w:cs="Arial"/>
          <w:b/>
        </w:rPr>
        <w:t>8.2</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 to </w:t>
      </w:r>
      <w:r w:rsidR="00565F90" w:rsidRPr="00C177CE">
        <w:rPr>
          <w:rFonts w:ascii="Arial" w:hAnsi="Arial" w:cs="Arial" w:hint="eastAsia"/>
          <w:i/>
        </w:rPr>
        <w:t xml:space="preserve">a key issue on </w:t>
      </w:r>
      <w:r w:rsidR="00123F82" w:rsidRPr="00C177CE">
        <w:rPr>
          <w:rFonts w:ascii="Arial" w:hAnsi="Arial" w:cs="Arial"/>
          <w:i/>
        </w:rPr>
        <w:t>user consent of data collection and data analytic</w:t>
      </w:r>
      <w:r w:rsidR="00A66820" w:rsidRPr="00C177CE">
        <w:rPr>
          <w:rFonts w:ascii="Arial" w:hAnsi="Arial" w:cs="Arial" w:hint="eastAsia"/>
          <w:i/>
        </w:rPr>
        <w:t>s</w:t>
      </w:r>
      <w:r w:rsidR="00A66820" w:rsidRPr="00C177CE">
        <w:rPr>
          <w:rFonts w:ascii="Arial" w:hAnsi="Arial" w:cs="Arial"/>
          <w:i/>
        </w:rPr>
        <w:t>, this key issue is either related to the inter PLMN Roaming and inter Region Roaming, but also related to the legacy KI of R16 that UE driven analytics</w:t>
      </w:r>
      <w:r w:rsidR="00C177CE" w:rsidRPr="00C177CE">
        <w:rPr>
          <w:rFonts w:ascii="Arial" w:hAnsi="Arial" w:cs="Arial"/>
          <w:i/>
        </w:rPr>
        <w:t>.</w:t>
      </w:r>
    </w:p>
    <w:p w:rsidR="00C177CE" w:rsidRPr="00C177CE" w:rsidRDefault="00FB501F" w:rsidP="00C177CE">
      <w:pPr>
        <w:pStyle w:val="1"/>
        <w:numPr>
          <w:ilvl w:val="0"/>
          <w:numId w:val="5"/>
        </w:numPr>
      </w:pPr>
      <w:r>
        <w:rPr>
          <w:rFonts w:hint="eastAsia"/>
        </w:rPr>
        <w:t>Discussion</w:t>
      </w:r>
    </w:p>
    <w:p w:rsidR="00735DAC" w:rsidRDefault="00735DAC" w:rsidP="00735DAC">
      <w:pPr>
        <w:rPr>
          <w:rFonts w:eastAsiaTheme="minorEastAsia"/>
          <w:lang w:eastAsia="zh-CN"/>
        </w:rPr>
      </w:pPr>
      <w:r w:rsidRPr="00735DAC">
        <w:rPr>
          <w:rFonts w:eastAsiaTheme="minorEastAsia"/>
          <w:lang w:eastAsia="zh-CN"/>
        </w:rPr>
        <w:t xml:space="preserve">In R16, standards has already specified operator can collect network data and information and do analytics base on it. However, user’s data privacy and user consent for retrieving its related network data or AF data is not specified. For example there is a legacy editor note extracted from R16 TS 23.288:  </w:t>
      </w:r>
      <w:r w:rsidRPr="00F7559D">
        <w:rPr>
          <w:rFonts w:eastAsiaTheme="minorEastAsia"/>
          <w:i/>
          <w:highlight w:val="yellow"/>
          <w:lang w:eastAsia="zh-CN"/>
        </w:rPr>
        <w:t>User consent for retrieving user data in AF via NEF is not specified in this Release.</w:t>
      </w:r>
      <w:r w:rsidRPr="00735DAC">
        <w:rPr>
          <w:rFonts w:eastAsiaTheme="minorEastAsia"/>
          <w:lang w:eastAsia="zh-CN"/>
        </w:rPr>
        <w:t xml:space="preserve"> </w:t>
      </w:r>
      <w:r w:rsidR="004E4C54">
        <w:rPr>
          <w:rFonts w:eastAsiaTheme="minorEastAsia"/>
          <w:lang w:eastAsia="zh-CN"/>
        </w:rPr>
        <w:t xml:space="preserve">Similarly </w:t>
      </w:r>
      <w:r w:rsidR="004E4C54" w:rsidRPr="00123F82">
        <w:rPr>
          <w:rFonts w:eastAsiaTheme="minorEastAsia"/>
          <w:lang w:eastAsia="zh-CN"/>
        </w:rPr>
        <w:t>user consent for</w:t>
      </w:r>
      <w:r w:rsidR="004E4C54">
        <w:rPr>
          <w:rFonts w:eastAsiaTheme="minorEastAsia"/>
          <w:lang w:eastAsia="zh-CN"/>
        </w:rPr>
        <w:t xml:space="preserve"> retrieving the network data is not specified either</w:t>
      </w:r>
      <w:r w:rsidRPr="00735DAC">
        <w:rPr>
          <w:rFonts w:eastAsiaTheme="minorEastAsia"/>
          <w:lang w:eastAsia="zh-CN"/>
        </w:rPr>
        <w:t>.</w:t>
      </w:r>
      <w:r w:rsidR="00C177CE">
        <w:rPr>
          <w:rFonts w:eastAsiaTheme="minorEastAsia"/>
          <w:lang w:eastAsia="zh-CN"/>
        </w:rPr>
        <w:t xml:space="preserve"> </w:t>
      </w:r>
    </w:p>
    <w:p w:rsidR="00EE6886" w:rsidRPr="00FD10F2" w:rsidRDefault="00EE6886" w:rsidP="00735DAC">
      <w:pPr>
        <w:rPr>
          <w:rFonts w:eastAsiaTheme="minorEastAsia"/>
          <w:lang w:val="en-US" w:eastAsia="zh-CN"/>
        </w:rPr>
      </w:pPr>
      <w:r w:rsidRPr="00FD10F2">
        <w:rPr>
          <w:rFonts w:eastAsiaTheme="minorEastAsia"/>
          <w:lang w:eastAsia="zh-CN"/>
        </w:rPr>
        <w:t xml:space="preserve">In the inter-PLMN roaming or inter-Region roaming scenario, which is an objective and work </w:t>
      </w:r>
      <w:r w:rsidR="001C1EB5" w:rsidRPr="00FD10F2">
        <w:rPr>
          <w:rFonts w:eastAsiaTheme="minorEastAsia"/>
          <w:lang w:eastAsia="zh-CN"/>
        </w:rPr>
        <w:t>task of the new SID FS_eNA_Ph2, t</w:t>
      </w:r>
      <w:r w:rsidRPr="00FD10F2">
        <w:rPr>
          <w:rFonts w:eastAsiaTheme="minorEastAsia"/>
          <w:lang w:eastAsia="zh-CN"/>
        </w:rPr>
        <w:t xml:space="preserve">here is a strict restriction for data collection </w:t>
      </w:r>
      <w:r>
        <w:rPr>
          <w:rFonts w:eastAsiaTheme="minorEastAsia"/>
          <w:lang w:eastAsia="zh-CN"/>
        </w:rPr>
        <w:t>d</w:t>
      </w:r>
      <w:r w:rsidR="00735DAC" w:rsidRPr="00735DAC">
        <w:rPr>
          <w:rFonts w:eastAsiaTheme="minorEastAsia"/>
          <w:lang w:eastAsia="zh-CN"/>
        </w:rPr>
        <w:t>ue to user data privacy protection, it is difficult to collect data generated on terminals without user consent, e.g. GPS information, terminal user input habits, etc. And it is also difficult to collect user-level data generated on the network side without user consent.</w:t>
      </w:r>
      <w:r w:rsidR="00C177CE" w:rsidRPr="00C177CE">
        <w:rPr>
          <w:rFonts w:eastAsiaTheme="minorEastAsia" w:hint="eastAsia"/>
          <w:color w:val="FF0000"/>
          <w:lang w:eastAsia="zh-CN"/>
        </w:rPr>
        <w:t xml:space="preserve"> </w:t>
      </w:r>
      <w:r w:rsidR="00FD10F2" w:rsidRPr="00FD10F2">
        <w:rPr>
          <w:rFonts w:eastAsiaTheme="minorEastAsia"/>
          <w:lang w:val="en-US" w:eastAsia="zh-CN"/>
        </w:rPr>
        <w:t>In addition, for UE is required to report data authorization information, this issue may be related to legacy KI of R16 that UE driven analytics.</w:t>
      </w:r>
    </w:p>
    <w:p w:rsidR="00FD10F2" w:rsidRDefault="00123F82" w:rsidP="00FD10F2">
      <w:pPr>
        <w:rPr>
          <w:rFonts w:eastAsiaTheme="minorEastAsia"/>
          <w:color w:val="FF0000"/>
          <w:lang w:val="en-US" w:eastAsia="zh-CN"/>
        </w:rPr>
      </w:pPr>
      <w:r>
        <w:rPr>
          <w:rFonts w:eastAsiaTheme="minorEastAsia"/>
          <w:lang w:eastAsia="zh-CN"/>
        </w:rPr>
        <w:t>S</w:t>
      </w:r>
      <w:r>
        <w:rPr>
          <w:rFonts w:eastAsiaTheme="minorEastAsia" w:hint="eastAsia"/>
          <w:lang w:eastAsia="zh-CN"/>
        </w:rPr>
        <w:t xml:space="preserve">o </w:t>
      </w:r>
      <w:r>
        <w:rPr>
          <w:rFonts w:eastAsiaTheme="minorEastAsia"/>
          <w:lang w:eastAsia="zh-CN"/>
        </w:rPr>
        <w:t>in R17</w:t>
      </w:r>
      <w:r w:rsidRPr="00FD10F2">
        <w:rPr>
          <w:rFonts w:eastAsiaTheme="minorEastAsia"/>
          <w:lang w:eastAsia="zh-CN"/>
        </w:rPr>
        <w:t xml:space="preserve">, </w:t>
      </w:r>
      <w:r>
        <w:rPr>
          <w:rFonts w:eastAsiaTheme="minorEastAsia"/>
          <w:lang w:eastAsia="zh-CN"/>
        </w:rPr>
        <w:t xml:space="preserve">it is necessary </w:t>
      </w:r>
      <w:r w:rsidR="00EA447A" w:rsidRPr="00123F82">
        <w:rPr>
          <w:rFonts w:eastAsiaTheme="minorEastAsia" w:hint="eastAsia"/>
          <w:lang w:val="en-US" w:eastAsia="zh-CN"/>
        </w:rPr>
        <w:t xml:space="preserve">to </w:t>
      </w:r>
      <w:r>
        <w:rPr>
          <w:rFonts w:eastAsiaTheme="minorEastAsia"/>
          <w:lang w:val="en-US" w:eastAsia="zh-CN"/>
        </w:rPr>
        <w:t xml:space="preserve">discuss and specify that how to </w:t>
      </w:r>
      <w:r w:rsidR="00EA447A" w:rsidRPr="00123F82">
        <w:rPr>
          <w:rFonts w:eastAsiaTheme="minorEastAsia" w:hint="eastAsia"/>
          <w:lang w:val="en-US" w:eastAsia="zh-CN"/>
        </w:rPr>
        <w:t>obtain user</w:t>
      </w:r>
      <w:r>
        <w:rPr>
          <w:rFonts w:eastAsiaTheme="minorEastAsia"/>
          <w:lang w:val="en-US" w:eastAsia="zh-CN"/>
        </w:rPr>
        <w:t>’</w:t>
      </w:r>
      <w:r w:rsidR="00EA447A" w:rsidRPr="00123F82">
        <w:rPr>
          <w:rFonts w:eastAsiaTheme="minorEastAsia" w:hint="eastAsia"/>
          <w:lang w:val="en-US" w:eastAsia="zh-CN"/>
        </w:rPr>
        <w:t>s aut</w:t>
      </w:r>
      <w:r>
        <w:rPr>
          <w:rFonts w:eastAsiaTheme="minorEastAsia" w:hint="eastAsia"/>
          <w:lang w:val="en-US" w:eastAsia="zh-CN"/>
        </w:rPr>
        <w:t xml:space="preserve">horization for </w:t>
      </w:r>
      <w:r>
        <w:rPr>
          <w:rFonts w:eastAsiaTheme="minorEastAsia"/>
          <w:lang w:val="en-US" w:eastAsia="zh-CN"/>
        </w:rPr>
        <w:t xml:space="preserve">its </w:t>
      </w:r>
      <w:r>
        <w:rPr>
          <w:rFonts w:eastAsiaTheme="minorEastAsia" w:hint="eastAsia"/>
          <w:lang w:val="en-US" w:eastAsia="zh-CN"/>
        </w:rPr>
        <w:t>related</w:t>
      </w:r>
      <w:r>
        <w:rPr>
          <w:rFonts w:eastAsiaTheme="minorEastAsia"/>
          <w:lang w:val="en-US" w:eastAsia="zh-CN"/>
        </w:rPr>
        <w:t xml:space="preserve"> </w:t>
      </w:r>
      <w:r>
        <w:rPr>
          <w:rFonts w:eastAsiaTheme="minorEastAsia" w:hint="eastAsia"/>
          <w:lang w:val="en-US" w:eastAsia="zh-CN"/>
        </w:rPr>
        <w:t xml:space="preserve">data in </w:t>
      </w:r>
      <w:r>
        <w:rPr>
          <w:rFonts w:eastAsiaTheme="minorEastAsia"/>
          <w:lang w:val="en-US" w:eastAsia="zh-CN"/>
        </w:rPr>
        <w:t>terminal</w:t>
      </w:r>
      <w:r>
        <w:rPr>
          <w:rFonts w:eastAsiaTheme="minorEastAsia" w:hint="eastAsia"/>
          <w:lang w:val="en-US" w:eastAsia="zh-CN"/>
        </w:rPr>
        <w:t xml:space="preserve"> and/or </w:t>
      </w:r>
      <w:r>
        <w:rPr>
          <w:rFonts w:eastAsiaTheme="minorEastAsia"/>
          <w:lang w:val="en-US" w:eastAsia="zh-CN"/>
        </w:rPr>
        <w:t xml:space="preserve">in </w:t>
      </w:r>
      <w:r>
        <w:rPr>
          <w:rFonts w:eastAsiaTheme="minorEastAsia" w:hint="eastAsia"/>
          <w:lang w:val="en-US" w:eastAsia="zh-CN"/>
        </w:rPr>
        <w:t>application</w:t>
      </w:r>
      <w:r w:rsidR="00EA447A" w:rsidRPr="00123F82">
        <w:rPr>
          <w:rFonts w:eastAsiaTheme="minorEastAsia" w:hint="eastAsia"/>
          <w:lang w:val="en-US" w:eastAsia="zh-CN"/>
        </w:rPr>
        <w:t xml:space="preserve"> and/or </w:t>
      </w:r>
      <w:r>
        <w:rPr>
          <w:rFonts w:eastAsiaTheme="minorEastAsia"/>
          <w:lang w:val="en-US" w:eastAsia="zh-CN"/>
        </w:rPr>
        <w:t xml:space="preserve">in </w:t>
      </w:r>
      <w:r>
        <w:rPr>
          <w:rFonts w:eastAsiaTheme="minorEastAsia" w:hint="eastAsia"/>
          <w:lang w:val="en-US" w:eastAsia="zh-CN"/>
        </w:rPr>
        <w:t>network side</w:t>
      </w:r>
      <w:r w:rsidR="00EA447A" w:rsidRPr="00123F82">
        <w:rPr>
          <w:rFonts w:eastAsiaTheme="minorEastAsia" w:hint="eastAsia"/>
          <w:lang w:val="en-US" w:eastAsia="zh-CN"/>
        </w:rPr>
        <w:t xml:space="preserve"> before data collection</w:t>
      </w:r>
      <w:r w:rsidR="00F7559D">
        <w:rPr>
          <w:rFonts w:eastAsiaTheme="minorEastAsia"/>
          <w:lang w:val="en-US" w:eastAsia="zh-CN"/>
        </w:rPr>
        <w:t xml:space="preserve"> by NWDAF</w:t>
      </w:r>
      <w:r>
        <w:rPr>
          <w:rFonts w:eastAsiaTheme="minorEastAsia"/>
          <w:lang w:val="en-US" w:eastAsia="zh-CN"/>
        </w:rPr>
        <w:t>.</w:t>
      </w:r>
      <w:r w:rsidR="00EE6886" w:rsidRPr="00E02101">
        <w:rPr>
          <w:rFonts w:eastAsiaTheme="minorEastAsia"/>
          <w:color w:val="FF0000"/>
          <w:lang w:val="en-US" w:eastAsia="zh-CN"/>
        </w:rPr>
        <w:t xml:space="preserve"> </w:t>
      </w:r>
    </w:p>
    <w:p w:rsidR="00FD10F2" w:rsidRDefault="00FD10F2" w:rsidP="00FD10F2">
      <w:pPr>
        <w:rPr>
          <w:rFonts w:eastAsiaTheme="minorEastAsia"/>
          <w:lang w:eastAsia="zh-CN"/>
        </w:rPr>
      </w:pPr>
      <w:r w:rsidRPr="00FD10F2">
        <w:rPr>
          <w:rFonts w:eastAsiaTheme="minorEastAsia"/>
          <w:highlight w:val="cyan"/>
          <w:lang w:eastAsia="zh-CN"/>
        </w:rPr>
        <w:t>//</w:t>
      </w:r>
      <w:r w:rsidRPr="00FD10F2">
        <w:rPr>
          <w:rFonts w:eastAsiaTheme="minorEastAsia" w:hint="eastAsia"/>
          <w:highlight w:val="cyan"/>
          <w:lang w:eastAsia="zh-CN"/>
        </w:rPr>
        <w:t xml:space="preserve">Extract from </w:t>
      </w:r>
      <w:hyperlink r:id="rId9" w:history="1">
        <w:r w:rsidRPr="00FD10F2">
          <w:rPr>
            <w:rStyle w:val="ac"/>
            <w:rFonts w:eastAsiaTheme="minorEastAsia"/>
            <w:highlight w:val="cyan"/>
            <w:lang w:eastAsia="zh-CN"/>
          </w:rPr>
          <w:t>SP-190557</w:t>
        </w:r>
      </w:hyperlink>
      <w:r w:rsidRPr="00FD10F2">
        <w:rPr>
          <w:rFonts w:eastAsiaTheme="minorEastAsia"/>
          <w:highlight w:val="cyan"/>
          <w:lang w:eastAsia="zh-CN"/>
        </w:rPr>
        <w:t xml:space="preserve"> for approved eNA phase2 SID//</w:t>
      </w:r>
    </w:p>
    <w:p w:rsidR="00FD10F2" w:rsidRPr="0004110D" w:rsidRDefault="00FD10F2" w:rsidP="00FD10F2">
      <w:pPr>
        <w:pStyle w:val="B1"/>
        <w:numPr>
          <w:ilvl w:val="0"/>
          <w:numId w:val="11"/>
        </w:numPr>
        <w:overflowPunct w:val="0"/>
        <w:autoSpaceDE w:val="0"/>
        <w:autoSpaceDN w:val="0"/>
        <w:adjustRightInd w:val="0"/>
        <w:textAlignment w:val="baseline"/>
      </w:pPr>
      <w:r w:rsidRPr="0004110D">
        <w:rPr>
          <w:b/>
        </w:rPr>
        <w:t>Objective 1:</w:t>
      </w:r>
      <w:r w:rsidRPr="0004110D">
        <w:t xml:space="preserve"> objective is to study the potential enhancements and new scenarios for network data analytics, including:</w:t>
      </w:r>
    </w:p>
    <w:p w:rsidR="00FD10F2" w:rsidRPr="0004110D" w:rsidRDefault="00FD10F2" w:rsidP="00FD10F2">
      <w:pPr>
        <w:pStyle w:val="B1"/>
        <w:numPr>
          <w:ilvl w:val="1"/>
          <w:numId w:val="11"/>
        </w:numPr>
        <w:overflowPunct w:val="0"/>
        <w:autoSpaceDE w:val="0"/>
        <w:autoSpaceDN w:val="0"/>
        <w:adjustRightInd w:val="0"/>
        <w:textAlignment w:val="baseline"/>
      </w:pPr>
      <w:r w:rsidRPr="0004110D">
        <w:t>The remaining key issues from R16</w:t>
      </w:r>
    </w:p>
    <w:p w:rsidR="00FD10F2" w:rsidRPr="0004110D" w:rsidRDefault="00FD10F2" w:rsidP="00FD10F2">
      <w:pPr>
        <w:pStyle w:val="B1"/>
        <w:numPr>
          <w:ilvl w:val="2"/>
          <w:numId w:val="11"/>
        </w:numPr>
        <w:overflowPunct w:val="0"/>
        <w:autoSpaceDE w:val="0"/>
        <w:autoSpaceDN w:val="0"/>
        <w:adjustRightInd w:val="0"/>
        <w:textAlignment w:val="baseline"/>
        <w:rPr>
          <w:lang w:eastAsia="zh-CN"/>
        </w:rPr>
      </w:pPr>
      <w:r w:rsidRPr="0004110D">
        <w:t>KI#11: NWDAF-Assisted predictable network performance</w:t>
      </w:r>
    </w:p>
    <w:p w:rsidR="00FD10F2" w:rsidRPr="0004110D" w:rsidRDefault="00FD10F2" w:rsidP="00FD10F2">
      <w:pPr>
        <w:pStyle w:val="NO"/>
        <w:ind w:left="704" w:firstLine="0"/>
        <w:rPr>
          <w:lang w:eastAsia="zh-CN"/>
        </w:rPr>
      </w:pPr>
      <w:r w:rsidRPr="0004110D">
        <w:rPr>
          <w:lang w:eastAsia="zh-CN"/>
        </w:rPr>
        <w:t xml:space="preserve">Note: The study will consider any V2X solution defined as part of eV2XARC to possibly make it generic, if needed. </w:t>
      </w:r>
    </w:p>
    <w:p w:rsidR="00FD10F2" w:rsidRPr="00FD10F2" w:rsidRDefault="00FD10F2" w:rsidP="00FD10F2">
      <w:pPr>
        <w:pStyle w:val="B1"/>
        <w:numPr>
          <w:ilvl w:val="2"/>
          <w:numId w:val="11"/>
        </w:numPr>
        <w:overflowPunct w:val="0"/>
        <w:autoSpaceDE w:val="0"/>
        <w:autoSpaceDN w:val="0"/>
        <w:adjustRightInd w:val="0"/>
        <w:textAlignment w:val="baseline"/>
        <w:rPr>
          <w:highlight w:val="yellow"/>
        </w:rPr>
      </w:pPr>
      <w:r w:rsidRPr="00FD10F2">
        <w:rPr>
          <w:highlight w:val="yellow"/>
        </w:rPr>
        <w:t>KI#13: UE driven analytics</w:t>
      </w:r>
    </w:p>
    <w:p w:rsidR="00FD10F2" w:rsidRPr="0004110D" w:rsidRDefault="00FD10F2" w:rsidP="00FD10F2">
      <w:pPr>
        <w:pStyle w:val="NO"/>
        <w:ind w:left="704" w:firstLine="0"/>
        <w:rPr>
          <w:lang w:eastAsia="zh-CN"/>
        </w:rPr>
      </w:pPr>
      <w:r w:rsidRPr="0004110D">
        <w:rPr>
          <w:lang w:eastAsia="zh-CN"/>
        </w:rPr>
        <w:t>Note: The method of collection of Data from UE for KI 13 will be investigated after MDT work of TSG RAN is completed for RAN impacting parameters.</w:t>
      </w:r>
    </w:p>
    <w:p w:rsidR="00FD10F2" w:rsidRDefault="00FD10F2" w:rsidP="00FD10F2">
      <w:pPr>
        <w:pStyle w:val="B1"/>
        <w:overflowPunct w:val="0"/>
        <w:autoSpaceDE w:val="0"/>
        <w:autoSpaceDN w:val="0"/>
        <w:adjustRightInd w:val="0"/>
        <w:ind w:left="1124" w:firstLine="0"/>
        <w:textAlignment w:val="baseline"/>
      </w:pPr>
      <w:r>
        <w:t>………</w:t>
      </w:r>
    </w:p>
    <w:p w:rsidR="00FD10F2" w:rsidRPr="0004110D" w:rsidRDefault="00FD10F2" w:rsidP="00FD10F2">
      <w:pPr>
        <w:pStyle w:val="B1"/>
        <w:numPr>
          <w:ilvl w:val="1"/>
          <w:numId w:val="11"/>
        </w:numPr>
        <w:overflowPunct w:val="0"/>
        <w:autoSpaceDE w:val="0"/>
        <w:autoSpaceDN w:val="0"/>
        <w:adjustRightInd w:val="0"/>
        <w:textAlignment w:val="baseline"/>
      </w:pPr>
      <w:r w:rsidRPr="0004110D">
        <w:t xml:space="preserve">Study whether we need the following functionalities and derive the related </w:t>
      </w:r>
      <w:r w:rsidRPr="0004110D">
        <w:rPr>
          <w:rFonts w:hint="eastAsia"/>
          <w:lang w:eastAsia="zh-CN"/>
        </w:rPr>
        <w:t>a</w:t>
      </w:r>
      <w:r w:rsidRPr="0004110D">
        <w:t>rchitecture enhancement to support:</w:t>
      </w:r>
    </w:p>
    <w:p w:rsidR="00FD10F2" w:rsidRDefault="00FD10F2" w:rsidP="00FD10F2">
      <w:pPr>
        <w:pStyle w:val="B1"/>
        <w:numPr>
          <w:ilvl w:val="2"/>
          <w:numId w:val="11"/>
        </w:numPr>
        <w:overflowPunct w:val="0"/>
        <w:autoSpaceDE w:val="0"/>
        <w:autoSpaceDN w:val="0"/>
        <w:adjustRightInd w:val="0"/>
        <w:textAlignment w:val="baseline"/>
      </w:pPr>
      <w:r w:rsidRPr="0004110D">
        <w:t>Multiple NWDAF Instances in one PLMN including hierarchies, roles and inter-NWDAF instance cooperation</w:t>
      </w:r>
    </w:p>
    <w:p w:rsidR="00FD10F2" w:rsidRPr="00FD10F2" w:rsidRDefault="00FD10F2" w:rsidP="00FD10F2">
      <w:pPr>
        <w:pStyle w:val="B1"/>
        <w:numPr>
          <w:ilvl w:val="2"/>
          <w:numId w:val="11"/>
        </w:numPr>
        <w:overflowPunct w:val="0"/>
        <w:autoSpaceDE w:val="0"/>
        <w:autoSpaceDN w:val="0"/>
        <w:adjustRightInd w:val="0"/>
        <w:textAlignment w:val="baseline"/>
        <w:rPr>
          <w:highlight w:val="yellow"/>
        </w:rPr>
      </w:pPr>
      <w:r w:rsidRPr="001C1EB5">
        <w:rPr>
          <w:highlight w:val="yellow"/>
        </w:rPr>
        <w:t>Inter PLMN Roaming</w:t>
      </w:r>
      <w:r w:rsidRPr="001C1EB5">
        <w:rPr>
          <w:highlight w:val="yellow"/>
          <w:lang w:eastAsia="zh-CN"/>
        </w:rPr>
        <w:t xml:space="preserve"> and Inter Region Roaming</w:t>
      </w:r>
    </w:p>
    <w:p w:rsidR="00FD10F2" w:rsidRPr="00FD10F2" w:rsidRDefault="00FD10F2" w:rsidP="00735DAC">
      <w:pPr>
        <w:rPr>
          <w:rFonts w:eastAsiaTheme="minorEastAsia"/>
          <w:lang w:eastAsia="zh-CN"/>
        </w:rPr>
      </w:pPr>
    </w:p>
    <w:p w:rsidR="00123F82" w:rsidRPr="00123F82" w:rsidRDefault="00123F82" w:rsidP="00123F82">
      <w:pPr>
        <w:rPr>
          <w:rFonts w:eastAsiaTheme="minorEastAsia"/>
          <w:lang w:val="en-US" w:eastAsia="zh-CN"/>
        </w:rPr>
      </w:pPr>
      <w:r>
        <w:rPr>
          <w:rFonts w:eastAsiaTheme="minorEastAsia"/>
          <w:lang w:val="en-US" w:eastAsia="zh-CN"/>
        </w:rPr>
        <w:t xml:space="preserve">This paper is to propose a KI for FS_eNA_Ph2 that how to </w:t>
      </w:r>
      <w:r w:rsidRPr="00123F82">
        <w:rPr>
          <w:rFonts w:eastAsiaTheme="minorEastAsia" w:hint="eastAsia"/>
          <w:lang w:val="en-US" w:eastAsia="zh-CN"/>
        </w:rPr>
        <w:t>obtain user</w:t>
      </w:r>
      <w:r>
        <w:rPr>
          <w:rFonts w:eastAsiaTheme="minorEastAsia"/>
          <w:lang w:val="en-US" w:eastAsia="zh-CN"/>
        </w:rPr>
        <w:t>’</w:t>
      </w:r>
      <w:r w:rsidRPr="00123F82">
        <w:rPr>
          <w:rFonts w:eastAsiaTheme="minorEastAsia" w:hint="eastAsia"/>
          <w:lang w:val="en-US" w:eastAsia="zh-CN"/>
        </w:rPr>
        <w:t>s aut</w:t>
      </w:r>
      <w:r>
        <w:rPr>
          <w:rFonts w:eastAsiaTheme="minorEastAsia" w:hint="eastAsia"/>
          <w:lang w:val="en-US" w:eastAsia="zh-CN"/>
        </w:rPr>
        <w:t xml:space="preserve">horization for </w:t>
      </w:r>
      <w:r>
        <w:rPr>
          <w:rFonts w:eastAsiaTheme="minorEastAsia"/>
          <w:lang w:val="en-US" w:eastAsia="zh-CN"/>
        </w:rPr>
        <w:t xml:space="preserve">its </w:t>
      </w:r>
      <w:r>
        <w:rPr>
          <w:rFonts w:eastAsiaTheme="minorEastAsia" w:hint="eastAsia"/>
          <w:lang w:val="en-US" w:eastAsia="zh-CN"/>
        </w:rPr>
        <w:t>related</w:t>
      </w:r>
      <w:r>
        <w:rPr>
          <w:rFonts w:eastAsiaTheme="minorEastAsia"/>
          <w:lang w:val="en-US" w:eastAsia="zh-CN"/>
        </w:rPr>
        <w:t xml:space="preserve"> </w:t>
      </w:r>
      <w:r>
        <w:rPr>
          <w:rFonts w:eastAsiaTheme="minorEastAsia" w:hint="eastAsia"/>
          <w:lang w:val="en-US" w:eastAsia="zh-CN"/>
        </w:rPr>
        <w:t xml:space="preserve">data in </w:t>
      </w:r>
      <w:r>
        <w:rPr>
          <w:rFonts w:eastAsiaTheme="minorEastAsia"/>
          <w:lang w:val="en-US" w:eastAsia="zh-CN"/>
        </w:rPr>
        <w:t>terminal</w:t>
      </w:r>
      <w:r>
        <w:rPr>
          <w:rFonts w:eastAsiaTheme="minorEastAsia" w:hint="eastAsia"/>
          <w:lang w:val="en-US" w:eastAsia="zh-CN"/>
        </w:rPr>
        <w:t xml:space="preserve"> and/or </w:t>
      </w:r>
      <w:r>
        <w:rPr>
          <w:rFonts w:eastAsiaTheme="minorEastAsia"/>
          <w:lang w:val="en-US" w:eastAsia="zh-CN"/>
        </w:rPr>
        <w:t xml:space="preserve">in </w:t>
      </w:r>
      <w:r>
        <w:rPr>
          <w:rFonts w:eastAsiaTheme="minorEastAsia" w:hint="eastAsia"/>
          <w:lang w:val="en-US" w:eastAsia="zh-CN"/>
        </w:rPr>
        <w:t>application</w:t>
      </w:r>
      <w:r w:rsidRPr="00123F82">
        <w:rPr>
          <w:rFonts w:eastAsiaTheme="minorEastAsia" w:hint="eastAsia"/>
          <w:lang w:val="en-US" w:eastAsia="zh-CN"/>
        </w:rPr>
        <w:t xml:space="preserve"> and/or </w:t>
      </w:r>
      <w:r>
        <w:rPr>
          <w:rFonts w:eastAsiaTheme="minorEastAsia"/>
          <w:lang w:val="en-US" w:eastAsia="zh-CN"/>
        </w:rPr>
        <w:t xml:space="preserve">in </w:t>
      </w:r>
      <w:r>
        <w:rPr>
          <w:rFonts w:eastAsiaTheme="minorEastAsia" w:hint="eastAsia"/>
          <w:lang w:val="en-US" w:eastAsia="zh-CN"/>
        </w:rPr>
        <w:t>network side</w:t>
      </w:r>
      <w:r w:rsidRPr="00123F82">
        <w:rPr>
          <w:rFonts w:eastAsiaTheme="minorEastAsia" w:hint="eastAsia"/>
          <w:lang w:val="en-US" w:eastAsia="zh-CN"/>
        </w:rPr>
        <w:t xml:space="preserve"> before data collection</w:t>
      </w:r>
      <w:r w:rsidR="00F7559D">
        <w:rPr>
          <w:rFonts w:eastAsiaTheme="minorEastAsia"/>
          <w:lang w:val="en-US" w:eastAsia="zh-CN"/>
        </w:rPr>
        <w:t xml:space="preserve"> </w:t>
      </w:r>
      <w:r w:rsidR="00F7559D">
        <w:rPr>
          <w:rFonts w:eastAsiaTheme="minorEastAsia" w:hint="eastAsia"/>
          <w:lang w:val="en-US" w:eastAsia="zh-CN"/>
        </w:rPr>
        <w:t>by NWDAF</w:t>
      </w:r>
      <w:r>
        <w:rPr>
          <w:rFonts w:eastAsiaTheme="minorEastAsia"/>
          <w:lang w:val="en-US" w:eastAsia="zh-CN"/>
        </w:rPr>
        <w:t>.</w:t>
      </w:r>
    </w:p>
    <w:p w:rsidR="00FB501F" w:rsidRPr="00B17966" w:rsidRDefault="00FB501F" w:rsidP="00FB501F">
      <w:pPr>
        <w:pStyle w:val="1"/>
      </w:pPr>
      <w:r>
        <w:lastRenderedPageBreak/>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w:t>
      </w:r>
      <w:r w:rsidR="00EC6B3C">
        <w:rPr>
          <w:rFonts w:eastAsia="宋体" w:hint="eastAsia"/>
          <w:lang w:eastAsia="zh-CN"/>
        </w:rPr>
        <w:t>the</w:t>
      </w:r>
      <w:r w:rsidR="00982BAD">
        <w:rPr>
          <w:rFonts w:eastAsia="宋体" w:hint="eastAsia"/>
          <w:lang w:eastAsia="zh-CN"/>
        </w:rPr>
        <w:t xml:space="preserve"> </w:t>
      </w:r>
      <w:r w:rsidR="00123F82">
        <w:rPr>
          <w:rFonts w:eastAsia="宋体"/>
          <w:lang w:eastAsia="zh-CN"/>
        </w:rPr>
        <w:t>KI</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02101" w:rsidRDefault="00E02101" w:rsidP="00E02101">
      <w:pPr>
        <w:pStyle w:val="2"/>
        <w:rPr>
          <w:ins w:id="1" w:author="Chongweiwei" w:date="2019-09-30T16:25:00Z"/>
          <w:lang w:eastAsia="zh-CN"/>
        </w:rPr>
      </w:pPr>
      <w:bookmarkStart w:id="2" w:name="_Toc500949091"/>
      <w:bookmarkStart w:id="3" w:name="_Toc463016657"/>
      <w:bookmarkStart w:id="4" w:name="_Toc484168145"/>
      <w:bookmarkStart w:id="5" w:name="OLE_LINK5"/>
      <w:bookmarkStart w:id="6" w:name="OLE_LINK6"/>
      <w:ins w:id="7" w:author="Chongweiwei" w:date="2019-09-30T16:25:00Z">
        <w:r>
          <w:rPr>
            <w:rFonts w:eastAsiaTheme="minorEastAsia"/>
            <w:lang w:eastAsia="zh-CN"/>
          </w:rPr>
          <w:t>5</w:t>
        </w:r>
        <w:r>
          <w:t>.</w:t>
        </w:r>
        <w:r>
          <w:rPr>
            <w:rFonts w:eastAsiaTheme="minorEastAsia"/>
            <w:lang w:eastAsia="zh-CN"/>
          </w:rPr>
          <w:t>X.1</w:t>
        </w:r>
        <w:r>
          <w:tab/>
        </w:r>
        <w:r>
          <w:rPr>
            <w:lang w:eastAsia="zh-CN"/>
          </w:rPr>
          <w:t xml:space="preserve">KI </w:t>
        </w:r>
        <w:r w:rsidRPr="003604D6">
          <w:rPr>
            <w:rFonts w:hint="eastAsia"/>
            <w:lang w:eastAsia="zh-CN"/>
          </w:rPr>
          <w:t>X</w:t>
        </w:r>
        <w:r>
          <w:t xml:space="preserve">: </w:t>
        </w:r>
        <w:r>
          <w:rPr>
            <w:lang w:eastAsia="zh-CN"/>
          </w:rPr>
          <w:t>&lt;</w:t>
        </w:r>
        <w:r>
          <w:rPr>
            <w:rFonts w:eastAsiaTheme="minorEastAsia"/>
            <w:lang w:eastAsia="zh-CN"/>
          </w:rPr>
          <w:t>User data authorization</w:t>
        </w:r>
        <w:r>
          <w:rPr>
            <w:lang w:eastAsia="zh-CN"/>
          </w:rPr>
          <w:t>&gt;</w:t>
        </w:r>
      </w:ins>
    </w:p>
    <w:p w:rsidR="00223772" w:rsidRPr="00223772" w:rsidRDefault="00E02101" w:rsidP="00223772">
      <w:pPr>
        <w:pStyle w:val="3"/>
        <w:rPr>
          <w:ins w:id="8" w:author="Chongweiwei" w:date="2019-09-30T17:27:00Z"/>
          <w:rFonts w:eastAsiaTheme="minorEastAsia"/>
          <w:lang w:eastAsia="zh-CN"/>
        </w:rPr>
      </w:pPr>
      <w:ins w:id="9" w:author="Chongweiwei" w:date="2019-09-30T16:25:00Z">
        <w:r>
          <w:rPr>
            <w:rFonts w:eastAsiaTheme="minorEastAsia"/>
            <w:lang w:eastAsia="zh-CN"/>
          </w:rPr>
          <w:t>5</w:t>
        </w:r>
        <w:r>
          <w:t>.</w:t>
        </w:r>
        <w:r>
          <w:rPr>
            <w:rFonts w:eastAsiaTheme="minorEastAsia"/>
            <w:lang w:eastAsia="zh-CN"/>
          </w:rPr>
          <w:t>X</w:t>
        </w:r>
        <w:r>
          <w:t>.</w:t>
        </w:r>
        <w:r>
          <w:rPr>
            <w:rFonts w:eastAsiaTheme="minorEastAsia" w:hint="eastAsia"/>
            <w:lang w:eastAsia="zh-CN"/>
          </w:rPr>
          <w:t>1.1</w:t>
        </w:r>
        <w:r>
          <w:tab/>
          <w:t>Description</w:t>
        </w:r>
      </w:ins>
      <w:bookmarkEnd w:id="2"/>
      <w:bookmarkEnd w:id="3"/>
    </w:p>
    <w:p w:rsidR="00223772" w:rsidRPr="00123F82" w:rsidRDefault="00223772" w:rsidP="00223772">
      <w:pPr>
        <w:rPr>
          <w:ins w:id="10" w:author="Chongweiwei" w:date="2019-09-30T17:27:00Z"/>
          <w:rFonts w:eastAsiaTheme="minorEastAsia"/>
          <w:i/>
          <w:lang w:eastAsia="zh-CN"/>
        </w:rPr>
      </w:pPr>
      <w:ins w:id="11" w:author="Chongweiwei" w:date="2019-09-30T17:27:00Z">
        <w:r>
          <w:rPr>
            <w:rFonts w:eastAsiaTheme="minorEastAsia"/>
            <w:lang w:eastAsia="zh-CN"/>
          </w:rPr>
          <w:t xml:space="preserve">In R16, standards has already specified operator can collect network data and information and do analytics based on it. However, user’s data privacy and user consent for retrieving its related network data or AF data is not specified. For example there is a legacy editor note extracted from R16 TS 23.288: </w:t>
        </w:r>
        <w:r w:rsidRPr="00123F82">
          <w:rPr>
            <w:rFonts w:eastAsiaTheme="minorEastAsia"/>
            <w:i/>
            <w:lang w:eastAsia="zh-CN"/>
          </w:rPr>
          <w:t xml:space="preserve"> </w:t>
        </w:r>
        <w:r w:rsidRPr="00123F82">
          <w:rPr>
            <w:i/>
            <w:highlight w:val="yellow"/>
          </w:rPr>
          <w:t>User consent for retrieving user data in AF via NEF is not specified in this Release</w:t>
        </w:r>
        <w:r>
          <w:rPr>
            <w:rFonts w:eastAsiaTheme="minorEastAsia" w:hint="eastAsia"/>
            <w:i/>
            <w:lang w:eastAsia="zh-CN"/>
          </w:rPr>
          <w:t>.</w:t>
        </w:r>
        <w:r w:rsidRPr="00123F82">
          <w:rPr>
            <w:rFonts w:eastAsiaTheme="minorEastAsia" w:hint="eastAsia"/>
            <w:lang w:eastAsia="zh-CN"/>
          </w:rPr>
          <w:t xml:space="preserve"> </w:t>
        </w:r>
        <w:r>
          <w:rPr>
            <w:rFonts w:eastAsiaTheme="minorEastAsia"/>
            <w:lang w:eastAsia="zh-CN"/>
          </w:rPr>
          <w:t xml:space="preserve">Similarly </w:t>
        </w:r>
        <w:r w:rsidRPr="00123F82">
          <w:rPr>
            <w:rFonts w:eastAsiaTheme="minorEastAsia"/>
            <w:lang w:eastAsia="zh-CN"/>
          </w:rPr>
          <w:t>user consent for</w:t>
        </w:r>
        <w:r>
          <w:rPr>
            <w:rFonts w:eastAsiaTheme="minorEastAsia"/>
            <w:lang w:eastAsia="zh-CN"/>
          </w:rPr>
          <w:t xml:space="preserve"> retrieving the network data is not specified either.</w:t>
        </w:r>
      </w:ins>
    </w:p>
    <w:p w:rsidR="00223772" w:rsidRDefault="00223772" w:rsidP="00223772">
      <w:pPr>
        <w:rPr>
          <w:ins w:id="12" w:author="Chongweiwei" w:date="2019-09-30T17:27:00Z"/>
          <w:rFonts w:eastAsiaTheme="minorEastAsia"/>
          <w:lang w:eastAsia="zh-CN"/>
        </w:rPr>
      </w:pPr>
      <w:ins w:id="13" w:author="Chongweiwei" w:date="2019-09-30T17:27:00Z">
        <w:r>
          <w:rPr>
            <w:rFonts w:eastAsiaTheme="minorEastAsia"/>
            <w:color w:val="FF0000"/>
            <w:lang w:eastAsia="zh-CN"/>
          </w:rPr>
          <w:t>I</w:t>
        </w:r>
        <w:r w:rsidRPr="00C177CE">
          <w:rPr>
            <w:rFonts w:eastAsiaTheme="minorEastAsia"/>
            <w:color w:val="FF0000"/>
            <w:lang w:eastAsia="zh-CN"/>
          </w:rPr>
          <w:t>n the inter-PLMN roaming or inter-Region roaming scenario</w:t>
        </w:r>
        <w:r>
          <w:rPr>
            <w:rFonts w:eastAsiaTheme="minorEastAsia"/>
            <w:color w:val="FF0000"/>
            <w:lang w:eastAsia="zh-CN"/>
          </w:rPr>
          <w:t xml:space="preserve"> and </w:t>
        </w:r>
        <w:r w:rsidRPr="00FD10F2">
          <w:rPr>
            <w:rFonts w:eastAsiaTheme="minorEastAsia"/>
            <w:lang w:val="en-US" w:eastAsia="zh-CN"/>
          </w:rPr>
          <w:t>UE driven analytics</w:t>
        </w:r>
        <w:r>
          <w:rPr>
            <w:rFonts w:eastAsiaTheme="minorEastAsia"/>
            <w:lang w:val="en-US" w:eastAsia="zh-CN"/>
          </w:rPr>
          <w:t xml:space="preserve"> scenario</w:t>
        </w:r>
        <w:r>
          <w:rPr>
            <w:rFonts w:eastAsiaTheme="minorEastAsia"/>
            <w:lang w:eastAsia="zh-CN"/>
          </w:rPr>
          <w:t>, du</w:t>
        </w:r>
        <w:r w:rsidRPr="00123F82">
          <w:rPr>
            <w:rFonts w:eastAsiaTheme="minorEastAsia" w:hint="eastAsia"/>
            <w:lang w:eastAsia="zh-CN"/>
          </w:rPr>
          <w:t>e to user data privacy protection</w:t>
        </w:r>
        <w:r>
          <w:rPr>
            <w:rFonts w:eastAsiaTheme="minorEastAsia"/>
            <w:lang w:eastAsia="zh-CN"/>
          </w:rPr>
          <w:t xml:space="preserve">, </w:t>
        </w:r>
        <w:r>
          <w:rPr>
            <w:rFonts w:eastAsiaTheme="minorEastAsia" w:hint="eastAsia"/>
            <w:lang w:eastAsia="zh-CN"/>
          </w:rPr>
          <w:t>i</w:t>
        </w:r>
        <w:r w:rsidRPr="00123F82">
          <w:rPr>
            <w:rFonts w:eastAsiaTheme="minorEastAsia" w:hint="eastAsia"/>
            <w:lang w:eastAsia="zh-CN"/>
          </w:rPr>
          <w:t>t is difficult to coll</w:t>
        </w:r>
        <w:r>
          <w:rPr>
            <w:rFonts w:eastAsiaTheme="minorEastAsia" w:hint="eastAsia"/>
            <w:lang w:eastAsia="zh-CN"/>
          </w:rPr>
          <w:t>ect data generated on terminals</w:t>
        </w:r>
        <w:r>
          <w:rPr>
            <w:rFonts w:eastAsiaTheme="minorEastAsia"/>
            <w:lang w:eastAsia="zh-CN"/>
          </w:rPr>
          <w:t xml:space="preserve"> without user consent</w:t>
        </w:r>
        <w:r w:rsidRPr="00123F82">
          <w:rPr>
            <w:rFonts w:eastAsiaTheme="minorEastAsia" w:hint="eastAsia"/>
            <w:lang w:eastAsia="zh-CN"/>
          </w:rPr>
          <w:t xml:space="preserve">, </w:t>
        </w:r>
        <w:r>
          <w:rPr>
            <w:rFonts w:eastAsiaTheme="minorEastAsia"/>
            <w:lang w:eastAsia="zh-CN"/>
          </w:rPr>
          <w:t xml:space="preserve">e.g. </w:t>
        </w:r>
        <w:r w:rsidRPr="00123F82">
          <w:rPr>
            <w:rFonts w:eastAsiaTheme="minorEastAsia" w:hint="eastAsia"/>
            <w:lang w:eastAsia="zh-CN"/>
          </w:rPr>
          <w:t>GPS information</w:t>
        </w:r>
        <w:r>
          <w:rPr>
            <w:rFonts w:eastAsiaTheme="minorEastAsia" w:hint="eastAsia"/>
            <w:lang w:eastAsia="zh-CN"/>
          </w:rPr>
          <w:t xml:space="preserve"> etc. </w:t>
        </w:r>
        <w:r>
          <w:rPr>
            <w:rFonts w:eastAsiaTheme="minorEastAsia"/>
            <w:lang w:eastAsia="zh-CN"/>
          </w:rPr>
          <w:t xml:space="preserve">And </w:t>
        </w:r>
        <w:r>
          <w:rPr>
            <w:rFonts w:eastAsiaTheme="minorEastAsia" w:hint="eastAsia"/>
            <w:lang w:eastAsia="zh-CN"/>
          </w:rPr>
          <w:t>i</w:t>
        </w:r>
        <w:r w:rsidRPr="00123F82">
          <w:rPr>
            <w:rFonts w:eastAsiaTheme="minorEastAsia" w:hint="eastAsia"/>
            <w:lang w:eastAsia="zh-CN"/>
          </w:rPr>
          <w:t>t is</w:t>
        </w:r>
        <w:r>
          <w:rPr>
            <w:rFonts w:eastAsiaTheme="minorEastAsia"/>
            <w:lang w:eastAsia="zh-CN"/>
          </w:rPr>
          <w:t xml:space="preserve"> also</w:t>
        </w:r>
        <w:r w:rsidRPr="00123F82">
          <w:rPr>
            <w:rFonts w:eastAsiaTheme="minorEastAsia" w:hint="eastAsia"/>
            <w:lang w:eastAsia="zh-CN"/>
          </w:rPr>
          <w:t xml:space="preserve"> difficult to collect user-level data generated on the network side</w:t>
        </w:r>
        <w:r w:rsidRPr="00776A4F">
          <w:rPr>
            <w:rFonts w:eastAsiaTheme="minorEastAsia"/>
            <w:lang w:eastAsia="zh-CN"/>
          </w:rPr>
          <w:t xml:space="preserve"> </w:t>
        </w:r>
        <w:r>
          <w:rPr>
            <w:rFonts w:eastAsiaTheme="minorEastAsia"/>
            <w:lang w:eastAsia="zh-CN"/>
          </w:rPr>
          <w:t>without user consent</w:t>
        </w:r>
        <w:r w:rsidRPr="00123F82">
          <w:rPr>
            <w:rFonts w:eastAsiaTheme="minorEastAsia" w:hint="eastAsia"/>
            <w:lang w:eastAsia="zh-CN"/>
          </w:rPr>
          <w:t>.</w:t>
        </w:r>
      </w:ins>
    </w:p>
    <w:p w:rsidR="00223772" w:rsidRDefault="00223772" w:rsidP="00223772">
      <w:pPr>
        <w:rPr>
          <w:ins w:id="14" w:author="Chongweiwei" w:date="2019-09-30T17:27:00Z"/>
          <w:rFonts w:eastAsiaTheme="minorEastAsia"/>
          <w:lang w:val="en-US" w:eastAsia="zh-CN"/>
        </w:rPr>
      </w:pPr>
      <w:ins w:id="15" w:author="Chongweiwei" w:date="2019-09-30T17:27:00Z">
        <w:r>
          <w:rPr>
            <w:rFonts w:eastAsiaTheme="minorEastAsia"/>
            <w:lang w:eastAsia="zh-CN"/>
          </w:rPr>
          <w:t>In this key issue, it is to discuss and specify that</w:t>
        </w:r>
        <w:r>
          <w:rPr>
            <w:rFonts w:eastAsiaTheme="minorEastAsia" w:hint="eastAsia"/>
            <w:lang w:eastAsia="zh-CN"/>
          </w:rPr>
          <w:t xml:space="preserve"> </w:t>
        </w:r>
        <w:r>
          <w:rPr>
            <w:rFonts w:eastAsiaTheme="minorEastAsia"/>
            <w:lang w:val="en-US" w:eastAsia="zh-CN"/>
          </w:rPr>
          <w:t xml:space="preserve">how to </w:t>
        </w:r>
        <w:r w:rsidRPr="00123F82">
          <w:rPr>
            <w:rFonts w:eastAsiaTheme="minorEastAsia" w:hint="eastAsia"/>
            <w:lang w:val="en-US" w:eastAsia="zh-CN"/>
          </w:rPr>
          <w:t>obtain user</w:t>
        </w:r>
        <w:r>
          <w:rPr>
            <w:rFonts w:eastAsiaTheme="minorEastAsia"/>
            <w:lang w:val="en-US" w:eastAsia="zh-CN"/>
          </w:rPr>
          <w:t>’</w:t>
        </w:r>
        <w:r w:rsidRPr="00123F82">
          <w:rPr>
            <w:rFonts w:eastAsiaTheme="minorEastAsia" w:hint="eastAsia"/>
            <w:lang w:val="en-US" w:eastAsia="zh-CN"/>
          </w:rPr>
          <w:t>s aut</w:t>
        </w:r>
        <w:r>
          <w:rPr>
            <w:rFonts w:eastAsiaTheme="minorEastAsia" w:hint="eastAsia"/>
            <w:lang w:val="en-US" w:eastAsia="zh-CN"/>
          </w:rPr>
          <w:t xml:space="preserve">horization for </w:t>
        </w:r>
        <w:r>
          <w:rPr>
            <w:rFonts w:eastAsiaTheme="minorEastAsia"/>
            <w:lang w:val="en-US" w:eastAsia="zh-CN"/>
          </w:rPr>
          <w:t xml:space="preserve">its </w:t>
        </w:r>
        <w:r>
          <w:rPr>
            <w:rFonts w:eastAsiaTheme="minorEastAsia" w:hint="eastAsia"/>
            <w:lang w:val="en-US" w:eastAsia="zh-CN"/>
          </w:rPr>
          <w:t>related</w:t>
        </w:r>
        <w:r>
          <w:rPr>
            <w:rFonts w:eastAsiaTheme="minorEastAsia"/>
            <w:lang w:val="en-US" w:eastAsia="zh-CN"/>
          </w:rPr>
          <w:t xml:space="preserve"> </w:t>
        </w:r>
        <w:r>
          <w:rPr>
            <w:rFonts w:eastAsiaTheme="minorEastAsia" w:hint="eastAsia"/>
            <w:lang w:val="en-US" w:eastAsia="zh-CN"/>
          </w:rPr>
          <w:t xml:space="preserve">data in </w:t>
        </w:r>
        <w:r>
          <w:rPr>
            <w:rFonts w:eastAsiaTheme="minorEastAsia"/>
            <w:lang w:val="en-US" w:eastAsia="zh-CN"/>
          </w:rPr>
          <w:t>terminal</w:t>
        </w:r>
        <w:r>
          <w:rPr>
            <w:rFonts w:eastAsiaTheme="minorEastAsia" w:hint="eastAsia"/>
            <w:lang w:val="en-US" w:eastAsia="zh-CN"/>
          </w:rPr>
          <w:t xml:space="preserve"> and/or </w:t>
        </w:r>
        <w:r>
          <w:rPr>
            <w:rFonts w:eastAsiaTheme="minorEastAsia"/>
            <w:lang w:val="en-US" w:eastAsia="zh-CN"/>
          </w:rPr>
          <w:t xml:space="preserve">in </w:t>
        </w:r>
        <w:r>
          <w:rPr>
            <w:rFonts w:eastAsiaTheme="minorEastAsia" w:hint="eastAsia"/>
            <w:lang w:val="en-US" w:eastAsia="zh-CN"/>
          </w:rPr>
          <w:t>application</w:t>
        </w:r>
        <w:r w:rsidRPr="00123F82">
          <w:rPr>
            <w:rFonts w:eastAsiaTheme="minorEastAsia" w:hint="eastAsia"/>
            <w:lang w:val="en-US" w:eastAsia="zh-CN"/>
          </w:rPr>
          <w:t xml:space="preserve"> and/or </w:t>
        </w:r>
        <w:r>
          <w:rPr>
            <w:rFonts w:eastAsiaTheme="minorEastAsia"/>
            <w:lang w:val="en-US" w:eastAsia="zh-CN"/>
          </w:rPr>
          <w:t xml:space="preserve">in </w:t>
        </w:r>
        <w:r>
          <w:rPr>
            <w:rFonts w:eastAsiaTheme="minorEastAsia" w:hint="eastAsia"/>
            <w:lang w:val="en-US" w:eastAsia="zh-CN"/>
          </w:rPr>
          <w:t>network side</w:t>
        </w:r>
        <w:r w:rsidRPr="00123F82">
          <w:rPr>
            <w:rFonts w:eastAsiaTheme="minorEastAsia" w:hint="eastAsia"/>
            <w:lang w:val="en-US" w:eastAsia="zh-CN"/>
          </w:rPr>
          <w:t xml:space="preserve"> before data collection</w:t>
        </w:r>
        <w:r>
          <w:rPr>
            <w:rFonts w:eastAsiaTheme="minorEastAsia"/>
            <w:lang w:val="en-US" w:eastAsia="zh-CN"/>
          </w:rPr>
          <w:t xml:space="preserve"> by NWDAF.</w:t>
        </w:r>
      </w:ins>
    </w:p>
    <w:p w:rsidR="00223772" w:rsidRPr="00223772" w:rsidRDefault="00223772" w:rsidP="00E02101">
      <w:pPr>
        <w:rPr>
          <w:ins w:id="16" w:author="Chongweiwei" w:date="2019-09-30T16:25:00Z"/>
          <w:rFonts w:eastAsiaTheme="minorEastAsia"/>
          <w:lang w:val="en-US" w:eastAsia="zh-CN"/>
        </w:rPr>
      </w:pPr>
    </w:p>
    <w:p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Default="00615B32" w:rsidP="00615B32">
      <w:pPr>
        <w:rPr>
          <w:rFonts w:eastAsiaTheme="minorEastAsia"/>
          <w:lang w:eastAsia="zh-CN"/>
        </w:rPr>
      </w:pPr>
    </w:p>
    <w:bookmarkEnd w:id="4"/>
    <w:bookmarkEnd w:id="5"/>
    <w:bookmarkEnd w:id="6"/>
    <w:p w:rsidR="00615B32" w:rsidRPr="00615B32" w:rsidRDefault="00615B32" w:rsidP="00615B32">
      <w:pPr>
        <w:rPr>
          <w:rFonts w:eastAsiaTheme="minorEastAsia"/>
          <w:lang w:eastAsia="zh-CN"/>
        </w:rPr>
      </w:pPr>
    </w:p>
    <w:sectPr w:rsidR="00615B32" w:rsidRPr="00615B32"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9B5" w:rsidRDefault="001949B5">
      <w:r>
        <w:separator/>
      </w:r>
    </w:p>
  </w:endnote>
  <w:endnote w:type="continuationSeparator" w:id="0">
    <w:p w:rsidR="001949B5" w:rsidRDefault="0019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9B5" w:rsidRDefault="001949B5">
      <w:r>
        <w:separator/>
      </w:r>
    </w:p>
  </w:footnote>
  <w:footnote w:type="continuationSeparator" w:id="0">
    <w:p w:rsidR="001949B5" w:rsidRDefault="00194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A2D8D">
      <w:rPr>
        <w:rFonts w:ascii="Arial" w:hAnsi="Arial" w:cs="Arial"/>
        <w:b/>
        <w:bCs/>
        <w:sz w:val="18"/>
      </w:rPr>
      <w:fldChar w:fldCharType="begin"/>
    </w:r>
    <w:r>
      <w:rPr>
        <w:rFonts w:ascii="Arial" w:hAnsi="Arial" w:cs="Arial"/>
        <w:b/>
        <w:bCs/>
        <w:sz w:val="18"/>
      </w:rPr>
      <w:instrText xml:space="preserve">page </w:instrText>
    </w:r>
    <w:r w:rsidR="003A2D8D">
      <w:rPr>
        <w:rFonts w:ascii="Arial" w:hAnsi="Arial" w:cs="Arial"/>
        <w:b/>
        <w:bCs/>
        <w:sz w:val="18"/>
      </w:rPr>
      <w:fldChar w:fldCharType="separate"/>
    </w:r>
    <w:r w:rsidR="007B558A">
      <w:rPr>
        <w:rFonts w:ascii="Arial" w:hAnsi="Arial" w:cs="Arial"/>
        <w:b/>
        <w:bCs/>
        <w:noProof/>
        <w:sz w:val="18"/>
      </w:rPr>
      <w:t>2</w:t>
    </w:r>
    <w:r w:rsidR="003A2D8D">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num>
  <w:num w:numId="6">
    <w:abstractNumId w:val="2"/>
  </w:num>
  <w:num w:numId="7">
    <w:abstractNumId w:val="6"/>
  </w:num>
  <w:num w:numId="8">
    <w:abstractNumId w:val="5"/>
  </w:num>
  <w:num w:numId="9">
    <w:abstractNumId w:val="4"/>
  </w:num>
  <w:num w:numId="10">
    <w:abstractNumId w:val="3"/>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ngweiwei">
    <w15:presenceInfo w15:providerId="AD" w15:userId="S-1-5-21-147214757-305610072-1517763936-207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24D3"/>
    <w:rsid w:val="000136D9"/>
    <w:rsid w:val="00022B68"/>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80512"/>
    <w:rsid w:val="00083494"/>
    <w:rsid w:val="0008599C"/>
    <w:rsid w:val="00085C18"/>
    <w:rsid w:val="00090CBD"/>
    <w:rsid w:val="00090FD3"/>
    <w:rsid w:val="000961A9"/>
    <w:rsid w:val="00097AF6"/>
    <w:rsid w:val="000A635B"/>
    <w:rsid w:val="000A6524"/>
    <w:rsid w:val="000B015E"/>
    <w:rsid w:val="000B0217"/>
    <w:rsid w:val="000B7BA3"/>
    <w:rsid w:val="000C2D8C"/>
    <w:rsid w:val="000C6411"/>
    <w:rsid w:val="000C67B2"/>
    <w:rsid w:val="000D0BDB"/>
    <w:rsid w:val="000D58AB"/>
    <w:rsid w:val="000E0177"/>
    <w:rsid w:val="000E0CFD"/>
    <w:rsid w:val="000E3762"/>
    <w:rsid w:val="000F10C1"/>
    <w:rsid w:val="000F2B8E"/>
    <w:rsid w:val="000F6AFE"/>
    <w:rsid w:val="000F6C9B"/>
    <w:rsid w:val="000F6FCD"/>
    <w:rsid w:val="00101388"/>
    <w:rsid w:val="00104976"/>
    <w:rsid w:val="00111B5D"/>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0159"/>
    <w:rsid w:val="002E306C"/>
    <w:rsid w:val="002F0ACE"/>
    <w:rsid w:val="002F6D03"/>
    <w:rsid w:val="002F7861"/>
    <w:rsid w:val="003021E8"/>
    <w:rsid w:val="00310D08"/>
    <w:rsid w:val="00314771"/>
    <w:rsid w:val="003150AA"/>
    <w:rsid w:val="003172DC"/>
    <w:rsid w:val="00317E54"/>
    <w:rsid w:val="0032091F"/>
    <w:rsid w:val="0032294B"/>
    <w:rsid w:val="0032637A"/>
    <w:rsid w:val="00326D46"/>
    <w:rsid w:val="00332222"/>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2438"/>
    <w:rsid w:val="00363070"/>
    <w:rsid w:val="00363854"/>
    <w:rsid w:val="003645B6"/>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F00A1"/>
    <w:rsid w:val="003F4ABB"/>
    <w:rsid w:val="0040104B"/>
    <w:rsid w:val="00403679"/>
    <w:rsid w:val="00404163"/>
    <w:rsid w:val="00405936"/>
    <w:rsid w:val="00405E3D"/>
    <w:rsid w:val="00407A2B"/>
    <w:rsid w:val="004107A0"/>
    <w:rsid w:val="00410E8F"/>
    <w:rsid w:val="004133B7"/>
    <w:rsid w:val="00420C49"/>
    <w:rsid w:val="00421D7F"/>
    <w:rsid w:val="004238B9"/>
    <w:rsid w:val="00424660"/>
    <w:rsid w:val="00430834"/>
    <w:rsid w:val="00435AF4"/>
    <w:rsid w:val="00450F2A"/>
    <w:rsid w:val="0045598F"/>
    <w:rsid w:val="004607DE"/>
    <w:rsid w:val="0046221C"/>
    <w:rsid w:val="00464C08"/>
    <w:rsid w:val="00465A14"/>
    <w:rsid w:val="00471598"/>
    <w:rsid w:val="00472E34"/>
    <w:rsid w:val="00480307"/>
    <w:rsid w:val="00482113"/>
    <w:rsid w:val="004837B4"/>
    <w:rsid w:val="0049103F"/>
    <w:rsid w:val="00494630"/>
    <w:rsid w:val="00496B24"/>
    <w:rsid w:val="00497607"/>
    <w:rsid w:val="004A384A"/>
    <w:rsid w:val="004B0B13"/>
    <w:rsid w:val="004B1978"/>
    <w:rsid w:val="004B5ACC"/>
    <w:rsid w:val="004C4B33"/>
    <w:rsid w:val="004C63F9"/>
    <w:rsid w:val="004C6EAE"/>
    <w:rsid w:val="004D3578"/>
    <w:rsid w:val="004E0F42"/>
    <w:rsid w:val="004E1427"/>
    <w:rsid w:val="004E1DD7"/>
    <w:rsid w:val="004E213A"/>
    <w:rsid w:val="004E2E8E"/>
    <w:rsid w:val="004E4C54"/>
    <w:rsid w:val="005014EF"/>
    <w:rsid w:val="00511EA1"/>
    <w:rsid w:val="00514848"/>
    <w:rsid w:val="00515326"/>
    <w:rsid w:val="00517DFB"/>
    <w:rsid w:val="0052023C"/>
    <w:rsid w:val="005226A0"/>
    <w:rsid w:val="005226CC"/>
    <w:rsid w:val="00522AEC"/>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42F"/>
    <w:rsid w:val="00583CA2"/>
    <w:rsid w:val="0058490F"/>
    <w:rsid w:val="00584E87"/>
    <w:rsid w:val="00586D69"/>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D09DC"/>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7099"/>
    <w:rsid w:val="00640BE1"/>
    <w:rsid w:val="0064204D"/>
    <w:rsid w:val="006421FA"/>
    <w:rsid w:val="00642DE7"/>
    <w:rsid w:val="006440B3"/>
    <w:rsid w:val="00651364"/>
    <w:rsid w:val="00652339"/>
    <w:rsid w:val="006550F6"/>
    <w:rsid w:val="00664B4D"/>
    <w:rsid w:val="006661A9"/>
    <w:rsid w:val="006679A2"/>
    <w:rsid w:val="00671C15"/>
    <w:rsid w:val="00673807"/>
    <w:rsid w:val="00683394"/>
    <w:rsid w:val="006834C3"/>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59BC"/>
    <w:rsid w:val="006C5DBE"/>
    <w:rsid w:val="006D111D"/>
    <w:rsid w:val="006D42D3"/>
    <w:rsid w:val="006D79DD"/>
    <w:rsid w:val="006E0E07"/>
    <w:rsid w:val="006E299E"/>
    <w:rsid w:val="006E3638"/>
    <w:rsid w:val="006E5C69"/>
    <w:rsid w:val="006E6479"/>
    <w:rsid w:val="006E6D8C"/>
    <w:rsid w:val="006F484A"/>
    <w:rsid w:val="006F4E92"/>
    <w:rsid w:val="006F7841"/>
    <w:rsid w:val="007003DD"/>
    <w:rsid w:val="00701C8B"/>
    <w:rsid w:val="0071335F"/>
    <w:rsid w:val="00713D46"/>
    <w:rsid w:val="007145E6"/>
    <w:rsid w:val="00715207"/>
    <w:rsid w:val="00715B77"/>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6A4F"/>
    <w:rsid w:val="00777D7A"/>
    <w:rsid w:val="00780E31"/>
    <w:rsid w:val="00781F0F"/>
    <w:rsid w:val="007828E3"/>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A308A"/>
    <w:rsid w:val="008A56CB"/>
    <w:rsid w:val="008B51AE"/>
    <w:rsid w:val="008B5856"/>
    <w:rsid w:val="008B5963"/>
    <w:rsid w:val="008B7323"/>
    <w:rsid w:val="008C2D6F"/>
    <w:rsid w:val="008D0BCE"/>
    <w:rsid w:val="008E14AE"/>
    <w:rsid w:val="008E51BE"/>
    <w:rsid w:val="008E5F56"/>
    <w:rsid w:val="008F2B37"/>
    <w:rsid w:val="008F5749"/>
    <w:rsid w:val="008F7F2C"/>
    <w:rsid w:val="009021F1"/>
    <w:rsid w:val="0090271F"/>
    <w:rsid w:val="00902E23"/>
    <w:rsid w:val="00904AE1"/>
    <w:rsid w:val="00905136"/>
    <w:rsid w:val="0091276C"/>
    <w:rsid w:val="009209B6"/>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60AD"/>
    <w:rsid w:val="009A3136"/>
    <w:rsid w:val="009B21A6"/>
    <w:rsid w:val="009B7A40"/>
    <w:rsid w:val="009B7DAD"/>
    <w:rsid w:val="009C21A8"/>
    <w:rsid w:val="009C541B"/>
    <w:rsid w:val="009D75D8"/>
    <w:rsid w:val="009D76DA"/>
    <w:rsid w:val="009F1C4E"/>
    <w:rsid w:val="009F2895"/>
    <w:rsid w:val="009F37B7"/>
    <w:rsid w:val="009F58AF"/>
    <w:rsid w:val="00A019C8"/>
    <w:rsid w:val="00A03164"/>
    <w:rsid w:val="00A03DD7"/>
    <w:rsid w:val="00A07D44"/>
    <w:rsid w:val="00A10F02"/>
    <w:rsid w:val="00A15B63"/>
    <w:rsid w:val="00A164B4"/>
    <w:rsid w:val="00A17522"/>
    <w:rsid w:val="00A2268A"/>
    <w:rsid w:val="00A24B9F"/>
    <w:rsid w:val="00A26C43"/>
    <w:rsid w:val="00A317B4"/>
    <w:rsid w:val="00A31EB7"/>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807B5"/>
    <w:rsid w:val="00A807E6"/>
    <w:rsid w:val="00A81435"/>
    <w:rsid w:val="00A82346"/>
    <w:rsid w:val="00A82413"/>
    <w:rsid w:val="00A84AD0"/>
    <w:rsid w:val="00A944C6"/>
    <w:rsid w:val="00A94F94"/>
    <w:rsid w:val="00A95CA1"/>
    <w:rsid w:val="00A966B3"/>
    <w:rsid w:val="00AA1177"/>
    <w:rsid w:val="00AA1D4F"/>
    <w:rsid w:val="00AA2C3C"/>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59F4"/>
    <w:rsid w:val="00B54DF6"/>
    <w:rsid w:val="00B60648"/>
    <w:rsid w:val="00B63EFB"/>
    <w:rsid w:val="00B660B0"/>
    <w:rsid w:val="00B667E5"/>
    <w:rsid w:val="00B66D15"/>
    <w:rsid w:val="00B66D1B"/>
    <w:rsid w:val="00B75C03"/>
    <w:rsid w:val="00B814FC"/>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2F59"/>
    <w:rsid w:val="00BF68E2"/>
    <w:rsid w:val="00BF7496"/>
    <w:rsid w:val="00C14D5A"/>
    <w:rsid w:val="00C1503E"/>
    <w:rsid w:val="00C177CE"/>
    <w:rsid w:val="00C17ADB"/>
    <w:rsid w:val="00C258FA"/>
    <w:rsid w:val="00C33079"/>
    <w:rsid w:val="00C3430B"/>
    <w:rsid w:val="00C37DDC"/>
    <w:rsid w:val="00C458E8"/>
    <w:rsid w:val="00C522E7"/>
    <w:rsid w:val="00C55B25"/>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A0226"/>
    <w:rsid w:val="00CA10C8"/>
    <w:rsid w:val="00CA3445"/>
    <w:rsid w:val="00CA3D0C"/>
    <w:rsid w:val="00CA414D"/>
    <w:rsid w:val="00CA5786"/>
    <w:rsid w:val="00CA6D54"/>
    <w:rsid w:val="00CB00A8"/>
    <w:rsid w:val="00CB0EE5"/>
    <w:rsid w:val="00CB49E8"/>
    <w:rsid w:val="00CB7B2B"/>
    <w:rsid w:val="00CC5692"/>
    <w:rsid w:val="00CC5E1A"/>
    <w:rsid w:val="00CD4265"/>
    <w:rsid w:val="00CD4A59"/>
    <w:rsid w:val="00CE0842"/>
    <w:rsid w:val="00CE3545"/>
    <w:rsid w:val="00CE3E3E"/>
    <w:rsid w:val="00CE5275"/>
    <w:rsid w:val="00CF2CA8"/>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5107"/>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447A"/>
    <w:rsid w:val="00EA72C5"/>
    <w:rsid w:val="00EB02C8"/>
    <w:rsid w:val="00EB4A50"/>
    <w:rsid w:val="00EB6F25"/>
    <w:rsid w:val="00EB6F94"/>
    <w:rsid w:val="00EC4A25"/>
    <w:rsid w:val="00EC6019"/>
    <w:rsid w:val="00EC6B3C"/>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6035B"/>
    <w:rsid w:val="00F60828"/>
    <w:rsid w:val="00F6367D"/>
    <w:rsid w:val="00F653B8"/>
    <w:rsid w:val="00F7559D"/>
    <w:rsid w:val="00F853C7"/>
    <w:rsid w:val="00F86530"/>
    <w:rsid w:val="00F90292"/>
    <w:rsid w:val="00F903DD"/>
    <w:rsid w:val="00F907FE"/>
    <w:rsid w:val="00F91950"/>
    <w:rsid w:val="00F930D2"/>
    <w:rsid w:val="00F931E7"/>
    <w:rsid w:val="00F96887"/>
    <w:rsid w:val="00FA1266"/>
    <w:rsid w:val="00FA2EE4"/>
    <w:rsid w:val="00FA4BB8"/>
    <w:rsid w:val="00FB0A85"/>
    <w:rsid w:val="00FB218B"/>
    <w:rsid w:val="00FB501F"/>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rtal.3gpp.org/ngppapp/CreateTDoc.aspx?mode=view&amp;contributionUid=SP-190557"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EB6FF-FD53-417D-A954-9B2BD2645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619</Words>
  <Characters>3532</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dcterms:created xsi:type="dcterms:W3CDTF">2019-09-30T09:27:00Z</dcterms:created>
  <dcterms:modified xsi:type="dcterms:W3CDTF">2019-10-04T03:08:00Z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(3)Kh+wWv/DlNakXpUxNvt2DMi/pzo1wTRLU4ZbqEq+dDruj4mQ44dcSGPJIqkblUqVQMiQtzmu
1o5QbGpJTAr/qp5jxuQNjCOLwicwXGmWK1Leui4YhoLjyXufuAJLWhxcZEJ6B/PyZSo+61SZ
+JM9E94lLaMLIArf3vlT+oQ9daa5soWkwVmb563ry2yFWAvLLYcV09Xk1yVZJ1t8RfWpYUoo
K7Obw2h1tQm9qZgOXE</vt:lpwstr>
  </property>
  <property fmtid="{D5CDD505-2E9C-101B-9397-08002B2CF9AE}" pid="3" name="_2015_ms_pID_7253431">
    <vt:lpwstr>KMvQETSsSuh8FUTMYbQpinoOk+s18gQXRxNU6psFj49EQWUm4VZvj0
A5Fnivb90zld3qcXMCPmGdMXM1hvKSVVt2F+ipecqVHfapEM9tMCFsROS9kblmkvixr+O+4u
ZEUPj/9BLK2AvUCcz0Szo2YlffAOo6Q56hAQQ561sWnM3ZQ03q0cGrKGhPPcRZp9Pgybl0vP
TkafP7r9ueVMQRKnxT1Wqh8OFvjauaJBc+NE</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1570158508</vt:lpwstr>
  </property>
</Properties>
</file>